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328DC4" w:rsidR="001E41F3" w:rsidRPr="007B0E3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0E36">
        <w:rPr>
          <w:b/>
          <w:noProof/>
          <w:sz w:val="24"/>
        </w:rPr>
        <w:t>3GPP TSG-RAN5 Meeting #9</w:t>
      </w:r>
      <w:r w:rsidR="009E7221" w:rsidRPr="007B0E36">
        <w:rPr>
          <w:b/>
          <w:noProof/>
          <w:sz w:val="24"/>
        </w:rPr>
        <w:t>6</w:t>
      </w:r>
      <w:r w:rsidRPr="007B0E36">
        <w:rPr>
          <w:b/>
          <w:noProof/>
          <w:sz w:val="24"/>
        </w:rPr>
        <w:t>-e</w:t>
      </w:r>
      <w:r w:rsidR="001E41F3" w:rsidRPr="007B0E36">
        <w:rPr>
          <w:b/>
          <w:i/>
          <w:noProof/>
          <w:sz w:val="28"/>
        </w:rPr>
        <w:tab/>
      </w:r>
      <w:fldSimple w:instr=" DOCPROPERTY  Tdoc#  \* MERGEFORMAT ">
        <w:r w:rsidRPr="007B0E36">
          <w:rPr>
            <w:b/>
            <w:i/>
            <w:noProof/>
            <w:sz w:val="28"/>
          </w:rPr>
          <w:t>R5-22</w:t>
        </w:r>
        <w:r w:rsidR="005465C4">
          <w:rPr>
            <w:b/>
            <w:i/>
            <w:noProof/>
            <w:sz w:val="28"/>
          </w:rPr>
          <w:t>4042</w:t>
        </w:r>
      </w:fldSimple>
    </w:p>
    <w:p w14:paraId="7CB45193" w14:textId="69E4D929" w:rsidR="001E41F3" w:rsidRPr="009D2872" w:rsidRDefault="007B0E36" w:rsidP="005E2C44">
      <w:pPr>
        <w:pStyle w:val="CRCoverPage"/>
        <w:outlineLvl w:val="0"/>
        <w:rPr>
          <w:b/>
          <w:noProof/>
          <w:sz w:val="24"/>
        </w:rPr>
      </w:pPr>
      <w:r w:rsidRPr="007B0E36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287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D287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2872">
              <w:rPr>
                <w:i/>
                <w:noProof/>
                <w:sz w:val="14"/>
              </w:rPr>
              <w:t>CR-Form-v</w:t>
            </w:r>
            <w:r w:rsidR="008863B9" w:rsidRPr="009D2872">
              <w:rPr>
                <w:i/>
                <w:noProof/>
                <w:sz w:val="14"/>
              </w:rPr>
              <w:t>12.</w:t>
            </w:r>
            <w:r w:rsidR="008D3CCC" w:rsidRPr="009D2872">
              <w:rPr>
                <w:i/>
                <w:noProof/>
                <w:sz w:val="14"/>
              </w:rPr>
              <w:t>2</w:t>
            </w:r>
          </w:p>
        </w:tc>
      </w:tr>
      <w:tr w:rsidR="001E41F3" w:rsidRPr="009D287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28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287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287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28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8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287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D287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287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D28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28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C15E5" w:rsidR="001E41F3" w:rsidRPr="005465C4" w:rsidRDefault="00C528F6" w:rsidP="00547111">
            <w:pPr>
              <w:pStyle w:val="CRCoverPage"/>
              <w:spacing w:after="0"/>
              <w:rPr>
                <w:noProof/>
              </w:rPr>
            </w:pPr>
            <w:r w:rsidRPr="005465C4">
              <w:fldChar w:fldCharType="begin"/>
            </w:r>
            <w:r w:rsidRPr="005465C4">
              <w:instrText xml:space="preserve"> DOCPROPERTY  Cr#  \* MERGEFORMAT </w:instrText>
            </w:r>
            <w:r w:rsidRPr="005465C4">
              <w:fldChar w:fldCharType="separate"/>
            </w:r>
            <w:r w:rsidR="00EC45EE" w:rsidRPr="005465C4">
              <w:rPr>
                <w:b/>
                <w:noProof/>
                <w:sz w:val="28"/>
              </w:rPr>
              <w:t>2</w:t>
            </w:r>
            <w:r w:rsidR="005465C4">
              <w:rPr>
                <w:b/>
                <w:noProof/>
                <w:sz w:val="28"/>
              </w:rPr>
              <w:t>420</w:t>
            </w:r>
            <w:r w:rsidRPr="005465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D28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28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D2872" w:rsidRDefault="00C528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D28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D28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28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40215" w:rsidR="001E41F3" w:rsidRPr="009D2872" w:rsidRDefault="00C528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B0E36">
                <w:rPr>
                  <w:b/>
                  <w:noProof/>
                  <w:sz w:val="28"/>
                </w:rPr>
                <w:t>17.</w:t>
              </w:r>
              <w:r w:rsidR="007B0E36" w:rsidRPr="007B0E36">
                <w:rPr>
                  <w:b/>
                  <w:noProof/>
                  <w:sz w:val="28"/>
                </w:rPr>
                <w:t>5</w:t>
              </w:r>
              <w:r w:rsidR="00EC45EE" w:rsidRPr="007B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28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287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28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287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287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287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D28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28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28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287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2872">
              <w:rPr>
                <w:rFonts w:cs="Arial"/>
                <w:i/>
                <w:noProof/>
              </w:rPr>
              <w:t>on using this form</w:t>
            </w:r>
            <w:r w:rsidR="0051580D" w:rsidRPr="009D2872">
              <w:rPr>
                <w:rFonts w:cs="Arial"/>
                <w:i/>
                <w:noProof/>
              </w:rPr>
              <w:t>: c</w:t>
            </w:r>
            <w:r w:rsidR="00F25D98" w:rsidRPr="009D287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287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D287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287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287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28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28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2872" w14:paraId="0EE45D52" w14:textId="77777777" w:rsidTr="00A7671C">
        <w:tc>
          <w:tcPr>
            <w:tcW w:w="2835" w:type="dxa"/>
          </w:tcPr>
          <w:p w14:paraId="59860FA1" w14:textId="77777777" w:rsidR="00F25D98" w:rsidRPr="009D28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2872">
              <w:rPr>
                <w:b/>
                <w:i/>
                <w:noProof/>
              </w:rPr>
              <w:t>Proposed change</w:t>
            </w:r>
            <w:r w:rsidR="00A7671C" w:rsidRPr="009D2872">
              <w:rPr>
                <w:b/>
                <w:i/>
                <w:noProof/>
              </w:rPr>
              <w:t xml:space="preserve"> </w:t>
            </w:r>
            <w:r w:rsidRPr="009D287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28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287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28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28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28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28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28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28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28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28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28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28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287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287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28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8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28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2872">
              <w:rPr>
                <w:b/>
                <w:i/>
                <w:noProof/>
              </w:rPr>
              <w:t>Title:</w:t>
            </w:r>
            <w:r w:rsidRPr="009D287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F4CE4" w:rsidR="001E41F3" w:rsidRPr="009D2872" w:rsidRDefault="005465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465A" w:rsidRPr="009D2872">
              <w:t>Update</w:t>
            </w:r>
            <w:r w:rsidR="006615B0" w:rsidRPr="009D2872">
              <w:t xml:space="preserve"> IE </w:t>
            </w:r>
            <w:r w:rsidR="00C1465A" w:rsidRPr="009D2872">
              <w:t>SIB</w:t>
            </w:r>
            <w:r w:rsidR="009B72FE" w:rsidRPr="009D2872">
              <w:t>4</w:t>
            </w:r>
            <w:r>
              <w:fldChar w:fldCharType="end"/>
            </w:r>
          </w:p>
        </w:tc>
      </w:tr>
      <w:tr w:rsidR="001E41F3" w:rsidRPr="009D28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28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28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8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28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287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D2872" w:rsidRDefault="00C528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D2872">
                <w:rPr>
                  <w:noProof/>
                </w:rPr>
                <w:t>Ericsson</w:t>
              </w:r>
            </w:fldSimple>
          </w:p>
        </w:tc>
      </w:tr>
      <w:tr w:rsidR="001E41F3" w:rsidRPr="009D28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28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287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D2872" w:rsidRDefault="00C528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D2872">
                <w:rPr>
                  <w:noProof/>
                </w:rPr>
                <w:t>R5</w:t>
              </w:r>
            </w:fldSimple>
          </w:p>
        </w:tc>
      </w:tr>
      <w:tr w:rsidR="001E41F3" w:rsidRPr="009D28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28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28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28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2872">
              <w:rPr>
                <w:b/>
                <w:i/>
                <w:noProof/>
              </w:rPr>
              <w:t>Work item code</w:t>
            </w:r>
            <w:r w:rsidR="0051580D" w:rsidRPr="009D287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D2872" w:rsidRDefault="00C528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D2872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28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28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28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EC045" w:rsidR="001E41F3" w:rsidRDefault="00C528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7B0E36">
                <w:rPr>
                  <w:noProof/>
                </w:rPr>
                <w:t>2022-0</w:t>
              </w:r>
              <w:r w:rsidR="009E7221" w:rsidRPr="007B0E36">
                <w:rPr>
                  <w:noProof/>
                </w:rPr>
                <w:t>7</w:t>
              </w:r>
              <w:r w:rsidR="00EC45EE" w:rsidRPr="007B0E36">
                <w:rPr>
                  <w:noProof/>
                </w:rPr>
                <w:t>-</w:t>
              </w:r>
              <w:r w:rsidR="009E7221" w:rsidRPr="007B0E36">
                <w:rPr>
                  <w:noProof/>
                </w:rPr>
                <w:t>2</w:t>
              </w:r>
              <w:r w:rsidR="007B0E36" w:rsidRPr="007B0E3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C528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C528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380C0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C1465A">
              <w:rPr>
                <w:noProof/>
              </w:rPr>
              <w:t>SIB</w:t>
            </w:r>
            <w:r w:rsidR="009B72FE">
              <w:rPr>
                <w:noProof/>
              </w:rPr>
              <w:t>4</w:t>
            </w:r>
            <w:r w:rsidR="00C1465A">
              <w:rPr>
                <w:noProof/>
              </w:rPr>
              <w:t xml:space="preserve"> </w:t>
            </w:r>
            <w:r w:rsidRPr="006615B0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C184D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r w:rsidR="00C1465A">
              <w:t>SIB</w:t>
            </w:r>
            <w:r w:rsidR="009B72FE">
              <w:t>4</w:t>
            </w:r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9D2872">
              <w:rPr>
                <w:noProof/>
              </w:rPr>
              <w:t>updated</w:t>
            </w:r>
            <w:r w:rsidRPr="006615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C1465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750A4F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F41F326" w14:textId="77777777" w:rsidR="007B0E36" w:rsidRPr="00AC6BFC" w:rsidRDefault="007B0E36" w:rsidP="007B0E3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SIB4</w:t>
      </w:r>
    </w:p>
    <w:p w14:paraId="3019D172" w14:textId="77777777" w:rsidR="007B0E36" w:rsidRPr="001B0CC1" w:rsidRDefault="007B0E36" w:rsidP="007B0E36">
      <w:pPr>
        <w:pStyle w:val="TH"/>
      </w:pPr>
      <w:r w:rsidRPr="001B0CC1">
        <w:t xml:space="preserve">Table 4.6.2-3: </w:t>
      </w:r>
      <w:r w:rsidRPr="001B0CC1">
        <w:rPr>
          <w:i/>
        </w:rPr>
        <w:t>SIB4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7B0E36" w:rsidRPr="001B0CC1" w14:paraId="2853232D" w14:textId="77777777" w:rsidTr="002F676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D7AE" w14:textId="77777777" w:rsidR="007B0E36" w:rsidRPr="001B0CC1" w:rsidRDefault="007B0E36" w:rsidP="002F6765">
            <w:pPr>
              <w:pStyle w:val="TAL"/>
            </w:pPr>
            <w:r w:rsidRPr="001B0CC1">
              <w:lastRenderedPageBreak/>
              <w:t>Derivation Path: TS 38.331 [6], clause 6.3.1</w:t>
            </w:r>
          </w:p>
        </w:tc>
      </w:tr>
      <w:tr w:rsidR="007B0E36" w:rsidRPr="001B0CC1" w14:paraId="529A50E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D95" w14:textId="77777777" w:rsidR="007B0E36" w:rsidRPr="001B0CC1" w:rsidRDefault="007B0E36" w:rsidP="002F676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C347F" w14:textId="77777777" w:rsidR="007B0E36" w:rsidRPr="001B0CC1" w:rsidRDefault="007B0E36" w:rsidP="002F676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F541" w14:textId="77777777" w:rsidR="007B0E36" w:rsidRPr="001B0CC1" w:rsidRDefault="007B0E36" w:rsidP="002F676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A80A" w14:textId="77777777" w:rsidR="007B0E36" w:rsidRPr="001B0CC1" w:rsidRDefault="007B0E36" w:rsidP="002F6765">
            <w:pPr>
              <w:pStyle w:val="TAH"/>
            </w:pPr>
            <w:r w:rsidRPr="001B0CC1">
              <w:t>Condition</w:t>
            </w:r>
          </w:p>
        </w:tc>
      </w:tr>
      <w:tr w:rsidR="007B0E36" w:rsidRPr="001B0CC1" w14:paraId="2ED34BB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EED37" w14:textId="77777777" w:rsidR="007B0E36" w:rsidRPr="001B0CC1" w:rsidRDefault="007B0E36" w:rsidP="002F6765">
            <w:pPr>
              <w:pStyle w:val="TAL"/>
            </w:pPr>
            <w:r w:rsidRPr="001B0CC1">
              <w:t>SIB</w:t>
            </w:r>
            <w:proofErr w:type="gramStart"/>
            <w:r w:rsidRPr="001B0CC1">
              <w:t>4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000B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16E27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A4F0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E45B400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FAEC" w14:textId="77777777" w:rsidR="007B0E36" w:rsidRPr="001B0CC1" w:rsidRDefault="007B0E36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interFreqCarrierFreqList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maxFreq)) OF </w:t>
            </w:r>
            <w:proofErr w:type="spellStart"/>
            <w:r w:rsidRPr="001B0CC1">
              <w:t>InterFreqCarrierFreqInfo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63B54" w14:textId="77777777" w:rsidR="007B0E36" w:rsidRPr="001B0CC1" w:rsidRDefault="007B0E36" w:rsidP="002F6765">
            <w:pPr>
              <w:pStyle w:val="TAL"/>
            </w:pPr>
            <w:r w:rsidRPr="001B0CC1">
              <w:t>The same number of entries as the configured inter-</w:t>
            </w:r>
            <w:proofErr w:type="spellStart"/>
            <w:r w:rsidRPr="001B0CC1">
              <w:t>freq</w:t>
            </w:r>
            <w:proofErr w:type="spellEnd"/>
            <w:r w:rsidRPr="001B0CC1">
              <w:t xml:space="preserve">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C847" w14:textId="77777777" w:rsidR="007B0E36" w:rsidRPr="001B0CC1" w:rsidRDefault="007B0E36" w:rsidP="002F6765">
            <w:pPr>
              <w:pStyle w:val="TAL"/>
            </w:pPr>
            <w:r w:rsidRPr="001B0CC1">
              <w:rPr>
                <w:i/>
              </w:rPr>
              <w:t>n</w:t>
            </w:r>
            <w:r w:rsidRPr="001B0CC1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1F8F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474D3FCB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3201" w14:textId="77777777" w:rsidR="007B0E36" w:rsidRPr="001B0CC1" w:rsidRDefault="007B0E36" w:rsidP="002F676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InterFreqCarrierFreqInfo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0735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F7AF5" w14:textId="77777777" w:rsidR="007B0E36" w:rsidRPr="001B0CC1" w:rsidRDefault="007B0E36" w:rsidP="002F6765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E8D6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12BE4D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537B8" w14:textId="77777777" w:rsidR="007B0E36" w:rsidRPr="001B0CC1" w:rsidRDefault="007B0E36" w:rsidP="002F6765">
            <w:pPr>
              <w:pStyle w:val="TAL"/>
            </w:pPr>
            <w:r w:rsidRPr="001B0CC1">
              <w:t xml:space="preserve">      dl-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A0A" w14:textId="77777777" w:rsidR="007B0E36" w:rsidRPr="001B0CC1" w:rsidRDefault="007B0E36" w:rsidP="002F6765">
            <w:pPr>
              <w:pStyle w:val="TAL"/>
            </w:pPr>
            <w:r w:rsidRPr="001B0CC1">
              <w:t>Downlink NR SSB ARFCN.</w:t>
            </w:r>
          </w:p>
          <w:p w14:paraId="2461B690" w14:textId="77777777" w:rsidR="007B0E36" w:rsidRPr="001B0CC1" w:rsidRDefault="007B0E36" w:rsidP="002F6765">
            <w:pPr>
              <w:pStyle w:val="TAL"/>
            </w:pPr>
            <w:r w:rsidRPr="001B0CC1">
              <w:t>See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7F90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9B92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4B44844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CE4B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158B" w14:textId="77777777" w:rsidR="007B0E36" w:rsidRPr="001B0CC1" w:rsidRDefault="007B0E36" w:rsidP="002F6765">
            <w:pPr>
              <w:pStyle w:val="TAL"/>
            </w:pPr>
            <w:proofErr w:type="spellStart"/>
            <w:r w:rsidRPr="001B0CC1">
              <w:t>MultiFrequencyBandListNR</w:t>
            </w:r>
            <w:proofErr w:type="spellEnd"/>
            <w:r w:rsidRPr="001B0CC1">
              <w:t>-SIB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0E8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2E0C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7FC45E7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BD29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A32A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50DB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D027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06801FFF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291AC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5CC2" w14:textId="77777777" w:rsidR="007B0E36" w:rsidRPr="001B0CC1" w:rsidRDefault="007B0E36" w:rsidP="002F676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602F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0BF85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5B6057F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2278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absThreshSS-BlocksConsolidation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5592" w14:textId="77777777" w:rsidR="007B0E36" w:rsidRPr="001B0CC1" w:rsidRDefault="007B0E36" w:rsidP="002F6765">
            <w:pPr>
              <w:pStyle w:val="TAL"/>
              <w:rPr>
                <w:strike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A52C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485F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1709285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E824" w14:textId="77777777" w:rsidR="007B0E36" w:rsidRPr="001B0CC1" w:rsidRDefault="007B0E36" w:rsidP="002F676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56A25" w14:textId="77777777" w:rsidR="007B0E36" w:rsidRPr="001B0CC1" w:rsidRDefault="007B0E36" w:rsidP="002F6765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E8B4" w14:textId="77777777" w:rsidR="007B0E36" w:rsidRPr="001B0CC1" w:rsidRDefault="007B0E36" w:rsidP="002F6765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245F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6C5533D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F3DC" w14:textId="77777777" w:rsidR="007B0E36" w:rsidRPr="001B0CC1" w:rsidRDefault="007B0E36" w:rsidP="002F676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147D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E9E2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6136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623754F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06DE" w14:textId="77777777" w:rsidR="007B0E36" w:rsidRPr="001B0CC1" w:rsidRDefault="007B0E36" w:rsidP="002F676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3004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DDA3A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B592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2DC0FA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5B87" w14:textId="77777777" w:rsidR="007B0E36" w:rsidRPr="001B0CC1" w:rsidRDefault="007B0E36" w:rsidP="002F676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4048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D5E9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179F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FDFFEAC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0175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E182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29BF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3EFB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2F08E25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EC65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A559" w14:textId="77777777" w:rsidR="007B0E36" w:rsidRPr="001B0CC1" w:rsidRDefault="007B0E36" w:rsidP="002F6765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2C2F" w14:textId="77777777" w:rsidR="007B0E36" w:rsidRPr="001B0CC1" w:rsidRDefault="007B0E36" w:rsidP="002F6765">
            <w:pPr>
              <w:pStyle w:val="TAL"/>
            </w:pPr>
            <w:r w:rsidRPr="001B0CC1">
              <w:t>Table 4.6.3-188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F3A6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8F43E0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04F45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C2DC" w14:textId="77777777" w:rsidR="007B0E36" w:rsidRPr="001B0CC1" w:rsidRDefault="007B0E36" w:rsidP="002F6765">
            <w:pPr>
              <w:pStyle w:val="TAL"/>
            </w:pPr>
            <w:r w:rsidRPr="001B0CC1">
              <w:t>SSB-</w:t>
            </w:r>
            <w:proofErr w:type="spellStart"/>
            <w:r w:rsidRPr="001B0CC1"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65FD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7340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0221BC1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B1CF" w14:textId="77777777" w:rsidR="007B0E36" w:rsidRPr="001B0CC1" w:rsidRDefault="007B0E36" w:rsidP="002F676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3F5E" w14:textId="77777777" w:rsidR="007B0E36" w:rsidRPr="001B0CC1" w:rsidRDefault="007B0E36" w:rsidP="002F6765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EBF0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3A84" w14:textId="77777777" w:rsidR="007B0E36" w:rsidRPr="001B0CC1" w:rsidRDefault="007B0E36" w:rsidP="002F6765">
            <w:pPr>
              <w:pStyle w:val="TAL"/>
            </w:pPr>
            <w:r w:rsidRPr="001B0CC1">
              <w:t>FDD</w:t>
            </w:r>
          </w:p>
        </w:tc>
      </w:tr>
      <w:tr w:rsidR="007B0E36" w:rsidRPr="001B0CC1" w14:paraId="785A7AFC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A5610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8020" w14:textId="77777777" w:rsidR="007B0E36" w:rsidRPr="001B0CC1" w:rsidRDefault="007B0E36" w:rsidP="002F676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43413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9EAF" w14:textId="77777777" w:rsidR="007B0E36" w:rsidRPr="001B0CC1" w:rsidRDefault="007B0E36" w:rsidP="002F6765">
            <w:pPr>
              <w:pStyle w:val="TAL"/>
            </w:pPr>
            <w:r w:rsidRPr="001B0CC1">
              <w:t>TDD</w:t>
            </w:r>
          </w:p>
        </w:tc>
      </w:tr>
      <w:tr w:rsidR="007B0E36" w:rsidRPr="001B0CC1" w14:paraId="1E04016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D0677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 xml:space="preserve">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D2E1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DECD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328E1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4781E83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59E36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4B65" w14:textId="77777777" w:rsidR="007B0E36" w:rsidRPr="001B0CC1" w:rsidRDefault="007B0E36" w:rsidP="002F6765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029FE" w14:textId="77777777" w:rsidR="007B0E36" w:rsidRPr="001B0CC1" w:rsidRDefault="007B0E36" w:rsidP="002F6765">
            <w:pPr>
              <w:pStyle w:val="TAL"/>
            </w:pPr>
            <w:r w:rsidRPr="001B0CC1"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0057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16AFF78F" w14:textId="77777777" w:rsidTr="002F6765">
        <w:tc>
          <w:tcPr>
            <w:tcW w:w="44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55CF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C462" w14:textId="77777777" w:rsidR="007B0E36" w:rsidRPr="001B0CC1" w:rsidRDefault="007B0E36" w:rsidP="002F6765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C9CD" w14:textId="77777777" w:rsidR="007B0E36" w:rsidRPr="001B0CC1" w:rsidRDefault="007B0E36" w:rsidP="002F6765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B462" w14:textId="77777777" w:rsidR="007B0E36" w:rsidRPr="001B0CC1" w:rsidRDefault="007B0E36" w:rsidP="002F6765">
            <w:pPr>
              <w:pStyle w:val="TAL"/>
            </w:pPr>
            <w:r w:rsidRPr="001B0CC1">
              <w:t>SIG and FR1</w:t>
            </w:r>
          </w:p>
        </w:tc>
      </w:tr>
      <w:tr w:rsidR="007B0E36" w:rsidRPr="001B0CC1" w14:paraId="52550B23" w14:textId="77777777" w:rsidTr="002F6765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E843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ED7" w14:textId="77777777" w:rsidR="007B0E36" w:rsidRPr="001B0CC1" w:rsidRDefault="007B0E36" w:rsidP="002F6765">
            <w:pPr>
              <w:pStyle w:val="TAL"/>
            </w:pPr>
            <w:r w:rsidRPr="001B0CC1">
              <w:t>ROUND((-110+</w:t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NRfn</w:t>
            </w:r>
            <w:proofErr w:type="spellEnd"/>
            <w:r w:rsidRPr="001B0CC1">
              <w:t>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722D" w14:textId="77777777" w:rsidR="007B0E36" w:rsidRPr="001B0CC1" w:rsidRDefault="007B0E36" w:rsidP="002F6765">
            <w:pPr>
              <w:pStyle w:val="TAL"/>
            </w:pPr>
            <w:r w:rsidRPr="001B0CC1">
              <w:t>NOTE1 and NOTE2.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31C4" w14:textId="77777777" w:rsidR="007B0E36" w:rsidRPr="001B0CC1" w:rsidRDefault="007B0E36" w:rsidP="002F6765">
            <w:pPr>
              <w:pStyle w:val="TAL"/>
            </w:pPr>
            <w:r w:rsidRPr="001B0CC1">
              <w:t>SIG and FR2</w:t>
            </w:r>
          </w:p>
        </w:tc>
      </w:tr>
      <w:tr w:rsidR="007B0E36" w:rsidRPr="001B0CC1" w14:paraId="2EC73E32" w14:textId="77777777" w:rsidTr="002F6765">
        <w:tc>
          <w:tcPr>
            <w:tcW w:w="4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1CF3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6AF2" w14:textId="77777777" w:rsidR="007B0E36" w:rsidRPr="001B0CC1" w:rsidRDefault="007B0E36" w:rsidP="002F6765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A97F" w14:textId="77777777" w:rsidR="007B0E36" w:rsidRPr="001B0CC1" w:rsidRDefault="007B0E36" w:rsidP="002F6765">
            <w:pPr>
              <w:pStyle w:val="TAL"/>
            </w:pPr>
            <w:r w:rsidRPr="001B0CC1">
              <w:t>-140dBm, 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2FFA" w14:textId="77777777" w:rsidR="007B0E36" w:rsidRPr="001B0CC1" w:rsidRDefault="007B0E36" w:rsidP="002F6765">
            <w:pPr>
              <w:pStyle w:val="TAL"/>
            </w:pPr>
            <w:r w:rsidRPr="001B0CC1">
              <w:t>SUL</w:t>
            </w:r>
          </w:p>
        </w:tc>
      </w:tr>
      <w:tr w:rsidR="007B0E36" w:rsidRPr="001B0CC1" w14:paraId="5746A73D" w14:textId="77777777" w:rsidTr="002F6765">
        <w:tc>
          <w:tcPr>
            <w:tcW w:w="4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CBB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C03D" w14:textId="77777777" w:rsidR="007B0E36" w:rsidRPr="001B0CC1" w:rsidDel="005F090A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9085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062C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B12D616" w14:textId="77777777" w:rsidTr="002F6765">
        <w:tc>
          <w:tcPr>
            <w:tcW w:w="44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C685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C3B9" w14:textId="77777777" w:rsidR="007B0E36" w:rsidRPr="001B0CC1" w:rsidRDefault="007B0E36" w:rsidP="002F6765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36CC" w14:textId="77777777" w:rsidR="007B0E36" w:rsidRPr="001B0CC1" w:rsidRDefault="007B0E36" w:rsidP="002F6765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F87F" w14:textId="77777777" w:rsidR="007B0E36" w:rsidRPr="001B0CC1" w:rsidRDefault="007B0E36" w:rsidP="002F6765">
            <w:pPr>
              <w:pStyle w:val="TAL"/>
            </w:pPr>
            <w:r w:rsidRPr="001B0CC1">
              <w:t>SUL and SIG</w:t>
            </w:r>
          </w:p>
        </w:tc>
      </w:tr>
      <w:tr w:rsidR="007B0E36" w:rsidRPr="001B0CC1" w14:paraId="6815C943" w14:textId="77777777" w:rsidTr="002F6765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B70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289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5C5B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000D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6410966F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07AD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46C0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F17E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C07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7B0E36" w:rsidRPr="001B0CC1" w14:paraId="676D95A0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FB82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AC9B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6BE2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9213" w14:textId="77777777" w:rsidR="007B0E36" w:rsidRPr="001B0CC1" w:rsidRDefault="007B0E36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7B0E36" w:rsidRPr="001B0CC1" w14:paraId="097535A3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21A33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1921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D18A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9111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89DF5B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5673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</w:t>
            </w:r>
            <w:proofErr w:type="spellStart"/>
            <w:r w:rsidRPr="001B0CC1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685E" w14:textId="77777777" w:rsidR="007B0E36" w:rsidRPr="001B0CC1" w:rsidRDefault="007B0E36" w:rsidP="002F676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E23F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6DB8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62B010F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97CB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</w:t>
            </w:r>
            <w:proofErr w:type="spellStart"/>
            <w:r w:rsidRPr="001B0CC1">
              <w:t>ReselectionNR</w:t>
            </w:r>
            <w:proofErr w:type="spellEnd"/>
            <w:r w:rsidRPr="001B0CC1">
              <w:t>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1B90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54D5" w14:textId="77777777" w:rsidR="007B0E36" w:rsidRPr="001B0CC1" w:rsidRDefault="007B0E36" w:rsidP="002F6765">
            <w:pPr>
              <w:pStyle w:val="TAL"/>
            </w:pPr>
            <w:r w:rsidRPr="001B0CC1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29F9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007AE4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E570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threshX-HighP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C524" w14:textId="77777777" w:rsidR="007B0E36" w:rsidRPr="001B0CC1" w:rsidRDefault="007B0E36" w:rsidP="002F6765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CC8C" w14:textId="77777777" w:rsidR="007B0E36" w:rsidRPr="001B0CC1" w:rsidRDefault="007B0E36" w:rsidP="002F6765">
            <w:pPr>
              <w:pStyle w:val="TAL"/>
            </w:pPr>
            <w:r w:rsidRPr="00891E7E">
              <w:t xml:space="preserve">4dB, this value should be higher than </w:t>
            </w:r>
            <w:proofErr w:type="spellStart"/>
            <w:r w:rsidRPr="00891E7E">
              <w:t>threshServingLow</w:t>
            </w:r>
            <w:proofErr w:type="spellEnd"/>
            <w:r w:rsidRPr="00891E7E">
              <w:t xml:space="preserve"> of the serving cell to avoid ping-pong with lower priority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AE1DD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2E7B153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CA10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threshX-LowP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BF07" w14:textId="77777777" w:rsidR="007B0E36" w:rsidRPr="001B0CC1" w:rsidRDefault="007B0E36" w:rsidP="002F6765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22B9" w14:textId="77777777" w:rsidR="007B0E36" w:rsidRPr="001B0CC1" w:rsidRDefault="007B0E36" w:rsidP="002F6765">
            <w:pPr>
              <w:pStyle w:val="TAL"/>
            </w:pPr>
            <w:r w:rsidRPr="001B0CC1">
              <w:t>2dB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C901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0686BB7F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91F6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891E7E">
              <w:t xml:space="preserve">    </w:t>
            </w:r>
            <w:r w:rsidRPr="00891E7E">
              <w:rPr>
                <w:lang w:eastAsia="zh-CN"/>
              </w:rPr>
              <w:t xml:space="preserve">  </w:t>
            </w:r>
            <w:proofErr w:type="spellStart"/>
            <w:r w:rsidRPr="00891E7E">
              <w:t>threshX</w:t>
            </w:r>
            <w:proofErr w:type="spellEnd"/>
            <w:r w:rsidRPr="00891E7E">
              <w:t>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6B2D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6AE6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D352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4CF766D8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3AE48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F45F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AFDD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F7279" w14:textId="77777777" w:rsidR="007B0E36" w:rsidRPr="001B0CC1" w:rsidRDefault="007B0E36" w:rsidP="002F6765">
            <w:pPr>
              <w:pStyle w:val="TAL"/>
            </w:pPr>
            <w:r w:rsidRPr="001B0CC1">
              <w:t>QBASED</w:t>
            </w:r>
          </w:p>
        </w:tc>
      </w:tr>
      <w:tr w:rsidR="007B0E36" w:rsidRPr="001B0CC1" w14:paraId="3F66AB8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152F8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</w:t>
            </w:r>
            <w:proofErr w:type="spellEnd"/>
            <w:r w:rsidRPr="001B0CC1">
              <w:t>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E083" w14:textId="77777777" w:rsidR="007B0E36" w:rsidRPr="001B0CC1" w:rsidRDefault="007B0E36" w:rsidP="002F6765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FB6C" w14:textId="77777777" w:rsidR="007B0E36" w:rsidRPr="001B0CC1" w:rsidRDefault="007B0E36" w:rsidP="002F6765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456A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2DAB8D9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03B54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threshX-LowQ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0F011" w14:textId="77777777" w:rsidR="007B0E36" w:rsidRPr="001B0CC1" w:rsidRDefault="007B0E36" w:rsidP="002F6765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67AE5" w14:textId="77777777" w:rsidR="007B0E36" w:rsidRPr="001B0CC1" w:rsidRDefault="007B0E36" w:rsidP="002F6765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57F1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653EC8E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EBBE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A499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73D9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25D3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7F2F65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F0B4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F85E" w14:textId="77777777" w:rsidR="007B0E36" w:rsidRPr="001B0CC1" w:rsidRDefault="007B0E36" w:rsidP="002F6765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F2DC" w14:textId="77777777" w:rsidR="007B0E36" w:rsidRPr="001B0CC1" w:rsidRDefault="007B0E36" w:rsidP="002F6765">
            <w:pPr>
              <w:pStyle w:val="TAL"/>
            </w:pPr>
            <w:r w:rsidRPr="001B0CC1">
              <w:t>The same priority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AB0E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A41CBF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1B25D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    </w:t>
            </w:r>
            <w:proofErr w:type="spellStart"/>
            <w:r w:rsidRPr="001B0CC1">
              <w:t>cellReselection</w:t>
            </w:r>
            <w:r w:rsidRPr="001B0CC1">
              <w:rPr>
                <w:lang w:eastAsia="zh-CN"/>
              </w:rPr>
              <w:t>Sub</w:t>
            </w:r>
            <w:r w:rsidRPr="001B0CC1">
              <w:t>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6157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325A" w14:textId="77777777" w:rsidR="007B0E36" w:rsidRPr="001B0CC1" w:rsidRDefault="007B0E36" w:rsidP="002F6765">
            <w:pPr>
              <w:pStyle w:val="TAL"/>
            </w:pPr>
            <w:r w:rsidRPr="001B0CC1">
              <w:t xml:space="preserve">The same </w:t>
            </w:r>
            <w:proofErr w:type="spellStart"/>
            <w:r w:rsidRPr="001B0CC1">
              <w:t>subpriority</w:t>
            </w:r>
            <w:proofErr w:type="spellEnd"/>
            <w:r w:rsidRPr="001B0CC1">
              <w:t xml:space="preserve">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8854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2624F5B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BA213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</w:t>
            </w:r>
            <w:proofErr w:type="spellStart"/>
            <w:r w:rsidRPr="001B0CC1">
              <w:t>OffsetFreq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5B5D" w14:textId="77777777" w:rsidR="007B0E36" w:rsidRPr="001B0CC1" w:rsidRDefault="007B0E36" w:rsidP="002F6765">
            <w:pPr>
              <w:pStyle w:val="TAL"/>
            </w:pPr>
            <w:proofErr w:type="spellStart"/>
            <w:r w:rsidRPr="001B0CC1">
              <w:t>dBXY</w:t>
            </w:r>
            <w:proofErr w:type="spellEnd"/>
            <w:r w:rsidRPr="001B0CC1">
              <w:t xml:space="preserve"> with XY = (FLOOR((</w:t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NRfn</w:t>
            </w:r>
            <w:proofErr w:type="spellEnd"/>
            <w:r w:rsidRPr="001B0CC1">
              <w:t>) – Delta(</w:t>
            </w:r>
            <w:proofErr w:type="spellStart"/>
            <w:r w:rsidRPr="001B0CC1">
              <w:t>NRfs</w:t>
            </w:r>
            <w:proofErr w:type="spellEnd"/>
            <w:r w:rsidRPr="001B0CC1">
              <w:t>))/2))*2 (NOTE 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DBEB" w14:textId="77777777" w:rsidR="007B0E36" w:rsidRPr="001B0CC1" w:rsidRDefault="007B0E36" w:rsidP="002F6765">
            <w:pPr>
              <w:pStyle w:val="TAL"/>
            </w:pPr>
            <w:r w:rsidRPr="001B0CC1">
              <w:t>This value is type of Q-</w:t>
            </w:r>
            <w:proofErr w:type="spellStart"/>
            <w:r w:rsidRPr="001B0CC1">
              <w:t>OffsetRange</w:t>
            </w:r>
            <w:proofErr w:type="spellEnd"/>
            <w:r w:rsidRPr="001B0CC1">
              <w:t xml:space="preserve"> in TS 38.331 [6] which must be even value when its absolute value is larger than dB5.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BE1C" w14:textId="77777777" w:rsidR="007B0E36" w:rsidRPr="001B0CC1" w:rsidRDefault="007B0E36" w:rsidP="002F6765">
            <w:pPr>
              <w:pStyle w:val="TAL"/>
            </w:pPr>
            <w:r w:rsidRPr="001B0CC1">
              <w:t>FR2 AND NOT AbsoluteValue_Within_dB5</w:t>
            </w:r>
          </w:p>
        </w:tc>
      </w:tr>
      <w:tr w:rsidR="007B0E36" w:rsidRPr="001B0CC1" w14:paraId="6F397509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3FA5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8D8F" w14:textId="77777777" w:rsidR="007B0E36" w:rsidRPr="001B0CC1" w:rsidRDefault="007B0E36" w:rsidP="002F6765">
            <w:pPr>
              <w:pStyle w:val="TAL"/>
            </w:pPr>
            <w:proofErr w:type="spellStart"/>
            <w:r w:rsidRPr="001B0CC1">
              <w:t>dBXY</w:t>
            </w:r>
            <w:proofErr w:type="spellEnd"/>
            <w:r w:rsidRPr="001B0CC1">
              <w:t xml:space="preserve"> with XY </w:t>
            </w:r>
            <w:proofErr w:type="gramStart"/>
            <w:r w:rsidRPr="001B0CC1">
              <w:t>=  Delta</w:t>
            </w:r>
            <w:proofErr w:type="gramEnd"/>
            <w:r w:rsidRPr="001B0CC1">
              <w:t>(</w:t>
            </w:r>
            <w:proofErr w:type="spellStart"/>
            <w:r w:rsidRPr="001B0CC1">
              <w:t>NRfn</w:t>
            </w:r>
            <w:proofErr w:type="spellEnd"/>
            <w:r w:rsidRPr="001B0CC1">
              <w:t>) – Delta(</w:t>
            </w:r>
            <w:proofErr w:type="spellStart"/>
            <w:r w:rsidRPr="001B0CC1">
              <w:t>NRfs</w:t>
            </w:r>
            <w:proofErr w:type="spellEnd"/>
            <w:r w:rsidRPr="001B0CC1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8117" w14:textId="77777777" w:rsidR="007B0E36" w:rsidRPr="001B0CC1" w:rsidDel="00927952" w:rsidRDefault="007B0E36" w:rsidP="002F6765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C1689" w14:textId="77777777" w:rsidR="007B0E36" w:rsidRPr="001B0CC1" w:rsidRDefault="007B0E36" w:rsidP="002F6765">
            <w:pPr>
              <w:pStyle w:val="TAL"/>
            </w:pPr>
            <w:r w:rsidRPr="001B0CC1">
              <w:t>FR2 AND AbsoluteValue_Within_dB5</w:t>
            </w:r>
          </w:p>
        </w:tc>
      </w:tr>
      <w:tr w:rsidR="007B0E36" w:rsidRPr="001B0CC1" w14:paraId="7BE3EF3D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BD06F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F709" w14:textId="77777777" w:rsidR="007B0E36" w:rsidRPr="001B0CC1" w:rsidRDefault="007B0E36" w:rsidP="002F6765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DD67" w14:textId="77777777" w:rsidR="007B0E36" w:rsidRPr="001B0CC1" w:rsidRDefault="007B0E36" w:rsidP="002F6765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76AF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32B571F2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DE4ED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interFreqNeighCellList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5C59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8CBC" w14:textId="77777777" w:rsidR="007B0E36" w:rsidRPr="001B0CC1" w:rsidRDefault="007B0E36" w:rsidP="002F6765">
            <w:pPr>
              <w:pStyle w:val="TAL"/>
            </w:pPr>
            <w:r w:rsidRPr="001B0CC1">
              <w:t xml:space="preserve">Not required unless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F04B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E02160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1EC3" w14:textId="09C0BDA2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interFreq</w:t>
            </w:r>
            <w:ins w:id="1" w:author="Ericsson" w:date="2022-07-28T14:51:00Z">
              <w:r w:rsidRPr="007B0E36">
                <w:t>Excluded</w:t>
              </w:r>
            </w:ins>
            <w:del w:id="2" w:author="Ericsson" w:date="2022-07-28T14:51:00Z">
              <w:r w:rsidRPr="001B0CC1" w:rsidDel="007B0E36">
                <w:delText>Black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147A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6D0D" w14:textId="765BB7C0" w:rsidR="007B0E36" w:rsidRPr="001B0CC1" w:rsidRDefault="007B0E36" w:rsidP="002F6765">
            <w:pPr>
              <w:pStyle w:val="TAL"/>
            </w:pPr>
            <w:r w:rsidRPr="001B0CC1">
              <w:t xml:space="preserve">Not required unless </w:t>
            </w:r>
            <w:proofErr w:type="gramStart"/>
            <w:ins w:id="3" w:author="Ericsson" w:date="2022-07-28T14:51:00Z">
              <w:r w:rsidRPr="007B0E36">
                <w:t>Excluded</w:t>
              </w:r>
            </w:ins>
            <w:proofErr w:type="gramEnd"/>
            <w:del w:id="4" w:author="Ericsson" w:date="2022-07-28T14:51:00Z">
              <w:r w:rsidRPr="001B0CC1" w:rsidDel="007B0E36">
                <w:delText>Blacklisted</w:delText>
              </w:r>
            </w:del>
            <w:r w:rsidRPr="001B0CC1">
              <w:t xml:space="preserve">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78AB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7B3D5AC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3150F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9B1E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B05A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6077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021D7DB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0117A" w14:textId="77777777" w:rsidR="007B0E36" w:rsidRPr="001B0CC1" w:rsidRDefault="007B0E36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7452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6980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02C9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4AF5CA7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6F49" w14:textId="77777777" w:rsidR="007B0E36" w:rsidRPr="001B0CC1" w:rsidRDefault="007B0E36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2321" w14:textId="77777777" w:rsidR="007B0E36" w:rsidRPr="001B0CC1" w:rsidRDefault="007B0E36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9124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D7FC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54D2390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4078" w14:textId="77777777" w:rsidR="007B0E36" w:rsidRPr="001B0CC1" w:rsidRDefault="007B0E36" w:rsidP="002F676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1940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AE66" w14:textId="77777777" w:rsidR="007B0E36" w:rsidRPr="001B0CC1" w:rsidRDefault="007B0E36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A6C86" w14:textId="77777777" w:rsidR="007B0E36" w:rsidRPr="001B0CC1" w:rsidRDefault="007B0E36" w:rsidP="002F6765">
            <w:pPr>
              <w:pStyle w:val="TAL"/>
            </w:pPr>
          </w:p>
        </w:tc>
      </w:tr>
      <w:tr w:rsidR="007B0E36" w:rsidRPr="001B0CC1" w14:paraId="03540E26" w14:textId="77777777" w:rsidTr="002F676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A8FA" w14:textId="77777777" w:rsidR="007B0E36" w:rsidRPr="00891E7E" w:rsidRDefault="007B0E36" w:rsidP="002F6765">
            <w:pPr>
              <w:pStyle w:val="TAN"/>
            </w:pPr>
            <w:r w:rsidRPr="00891E7E">
              <w:t>NOTE</w:t>
            </w:r>
            <w:r w:rsidRPr="00891E7E">
              <w:rPr>
                <w:lang w:eastAsia="zh-CN"/>
              </w:rPr>
              <w:t xml:space="preserve"> 1</w:t>
            </w:r>
            <w:r w:rsidRPr="00891E7E">
              <w:t>:</w:t>
            </w:r>
            <w:r w:rsidRPr="00891E7E">
              <w:tab/>
            </w:r>
            <w:proofErr w:type="gramStart"/>
            <w:r w:rsidRPr="00891E7E">
              <w:t>Delta(</w:t>
            </w:r>
            <w:proofErr w:type="spellStart"/>
            <w:proofErr w:type="gramEnd"/>
            <w:r w:rsidRPr="00891E7E">
              <w:t>NRfn</w:t>
            </w:r>
            <w:proofErr w:type="spellEnd"/>
            <w:r w:rsidRPr="00891E7E">
              <w:t>) and Delta(</w:t>
            </w:r>
            <w:proofErr w:type="spellStart"/>
            <w:r w:rsidRPr="00891E7E">
              <w:t>NRfs</w:t>
            </w:r>
            <w:proofErr w:type="spellEnd"/>
            <w:r w:rsidRPr="00891E7E">
              <w:t xml:space="preserve">) is derived based on calibration procedure defined in the clause 6.1.3.3. </w:t>
            </w:r>
            <w:proofErr w:type="spellStart"/>
            <w:r w:rsidRPr="00891E7E">
              <w:t>NRfn</w:t>
            </w:r>
            <w:proofErr w:type="spellEnd"/>
            <w:r w:rsidRPr="00891E7E">
              <w:t xml:space="preserve"> and </w:t>
            </w:r>
            <w:proofErr w:type="spellStart"/>
            <w:r w:rsidRPr="00891E7E">
              <w:t>NRfs</w:t>
            </w:r>
            <w:proofErr w:type="spellEnd"/>
            <w:r w:rsidRPr="00891E7E">
              <w:t xml:space="preserve"> are NR frequencies in dl-</w:t>
            </w:r>
            <w:proofErr w:type="spellStart"/>
            <w:r w:rsidRPr="00891E7E">
              <w:t>CarrierFreq</w:t>
            </w:r>
            <w:proofErr w:type="spellEnd"/>
            <w:r w:rsidRPr="00891E7E">
              <w:t>[n] and serving cell frequency on which SIB4 is broadcasted.</w:t>
            </w:r>
          </w:p>
          <w:p w14:paraId="7BD63EF5" w14:textId="77777777" w:rsidR="007B0E36" w:rsidRPr="00891E7E" w:rsidRDefault="007B0E36" w:rsidP="002F6765">
            <w:pPr>
              <w:pStyle w:val="TAN"/>
            </w:pPr>
            <w:r w:rsidRPr="00891E7E">
              <w:t>NOTE</w:t>
            </w:r>
            <w:r w:rsidRPr="00891E7E">
              <w:rPr>
                <w:lang w:eastAsia="zh-CN"/>
              </w:rPr>
              <w:t xml:space="preserve"> 2</w:t>
            </w:r>
            <w:r w:rsidRPr="00891E7E">
              <w:t>:</w:t>
            </w:r>
            <w:r w:rsidRPr="00891E7E"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653A296C" w14:textId="77777777" w:rsidR="007B0E36" w:rsidRPr="001B0CC1" w:rsidRDefault="007B0E36" w:rsidP="002F6765">
            <w:pPr>
              <w:pStyle w:val="TAN"/>
            </w:pPr>
            <w:r w:rsidRPr="00891E7E">
              <w:t>NOTE 3:</w:t>
            </w:r>
            <w:r w:rsidRPr="00891E7E">
              <w:tab/>
              <w:t>FLOOR is rounded off to the smaller integer. As an example, '1.0 to 1.99' set to 1, '-1.01 to -2.00' set to -2.</w:t>
            </w:r>
          </w:p>
        </w:tc>
      </w:tr>
    </w:tbl>
    <w:p w14:paraId="4AAF6939" w14:textId="77777777" w:rsidR="007B0E36" w:rsidRPr="001B0CC1" w:rsidRDefault="007B0E36" w:rsidP="007B0E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7B0E36" w:rsidRPr="001B0CC1" w14:paraId="48DDDB70" w14:textId="77777777" w:rsidTr="002F6765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89FF" w14:textId="77777777" w:rsidR="007B0E36" w:rsidRPr="001B0CC1" w:rsidRDefault="007B0E36" w:rsidP="002F6765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7C3" w14:textId="77777777" w:rsidR="007B0E36" w:rsidRPr="001B0CC1" w:rsidRDefault="007B0E36" w:rsidP="002F6765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7B0E36" w:rsidRPr="001B0CC1" w14:paraId="0BE1F357" w14:textId="77777777" w:rsidTr="002F6765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8FD" w14:textId="77777777" w:rsidR="007B0E36" w:rsidRPr="001B0CC1" w:rsidRDefault="007B0E36" w:rsidP="002F6765">
            <w:pPr>
              <w:pStyle w:val="TAL"/>
            </w:pPr>
            <w:r w:rsidRPr="001B0CC1"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875" w14:textId="77777777" w:rsidR="007B0E36" w:rsidRPr="001B0CC1" w:rsidRDefault="007B0E36" w:rsidP="002F6765">
            <w:pPr>
              <w:pStyle w:val="TAL"/>
            </w:pPr>
            <w:r w:rsidRPr="001B0CC1">
              <w:t xml:space="preserve"> </w:t>
            </w: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  <w:i/>
              </w:rPr>
              <w:t>q-</w:t>
            </w:r>
            <w:proofErr w:type="spellStart"/>
            <w:r w:rsidRPr="001B0CC1">
              <w:rPr>
                <w:rFonts w:cs="Arial"/>
                <w:bCs/>
                <w:i/>
              </w:rPr>
              <w:t>RxLevMin</w:t>
            </w:r>
            <w:proofErr w:type="spellEnd"/>
            <w:r w:rsidRPr="001B0CC1">
              <w:rPr>
                <w:rFonts w:cs="Arial"/>
                <w:bCs/>
                <w:i/>
              </w:rPr>
              <w:t>-</w:t>
            </w:r>
            <w:proofErr w:type="spellStart"/>
            <w:r w:rsidRPr="001B0CC1">
              <w:rPr>
                <w:rFonts w:cs="Arial"/>
                <w:bCs/>
                <w:i/>
              </w:rPr>
              <w:t>sul</w:t>
            </w:r>
            <w:proofErr w:type="spellEnd"/>
            <w:r w:rsidRPr="001B0CC1">
              <w:rPr>
                <w:rFonts w:cs="Arial"/>
                <w:bCs/>
                <w:i/>
              </w:rPr>
              <w:t>.</w:t>
            </w:r>
          </w:p>
        </w:tc>
      </w:tr>
      <w:tr w:rsidR="007B0E36" w:rsidRPr="001B0CC1" w14:paraId="216A2416" w14:textId="77777777" w:rsidTr="002F6765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B1F" w14:textId="77777777" w:rsidR="007B0E36" w:rsidRPr="001B0CC1" w:rsidRDefault="007B0E36" w:rsidP="002F6765">
            <w:pPr>
              <w:pStyle w:val="TAL"/>
            </w:pPr>
            <w:r w:rsidRPr="001B0CC1"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F25" w14:textId="77777777" w:rsidR="007B0E36" w:rsidRPr="001B0CC1" w:rsidRDefault="007B0E36" w:rsidP="002F6765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tr w:rsidR="007B0E36" w:rsidRPr="0069003D" w14:paraId="475EB9BA" w14:textId="77777777" w:rsidTr="002F6765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B11" w14:textId="77777777" w:rsidR="007B0E36" w:rsidRPr="001B0CC1" w:rsidRDefault="007B0E36" w:rsidP="002F6765">
            <w:pPr>
              <w:pStyle w:val="TAL"/>
            </w:pPr>
            <w:r w:rsidRPr="001B0CC1"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B87" w14:textId="77777777" w:rsidR="007B0E36" w:rsidRPr="0069003D" w:rsidRDefault="007B0E36" w:rsidP="002F6765">
            <w:pPr>
              <w:pStyle w:val="TAL"/>
              <w:rPr>
                <w:lang w:val="fi-FI"/>
              </w:rPr>
            </w:pPr>
            <w:r w:rsidRPr="0069003D">
              <w:rPr>
                <w:lang w:val="fi-FI"/>
              </w:rPr>
              <w:t>-5dB &lt;= (Delta(NRfn) – Delta(NRfs)) &lt;= 5dB.</w:t>
            </w:r>
          </w:p>
        </w:tc>
      </w:tr>
    </w:tbl>
    <w:p w14:paraId="4BD5AC9D" w14:textId="5F4BD9CD" w:rsidR="007B0E36" w:rsidRDefault="007B0E36" w:rsidP="007B0E3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764F9" w14:textId="77777777" w:rsidR="00C528F6" w:rsidRDefault="00C528F6">
      <w:r>
        <w:separator/>
      </w:r>
    </w:p>
  </w:endnote>
  <w:endnote w:type="continuationSeparator" w:id="0">
    <w:p w14:paraId="5767DB35" w14:textId="77777777" w:rsidR="00C528F6" w:rsidRDefault="00C5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35E8" w14:textId="77777777" w:rsidR="00C528F6" w:rsidRDefault="00C528F6">
      <w:r>
        <w:separator/>
      </w:r>
    </w:p>
  </w:footnote>
  <w:footnote w:type="continuationSeparator" w:id="0">
    <w:p w14:paraId="238D537C" w14:textId="77777777" w:rsidR="00C528F6" w:rsidRDefault="00C52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65C4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0E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2FE"/>
    <w:rsid w:val="009D2872"/>
    <w:rsid w:val="009E3297"/>
    <w:rsid w:val="009E7221"/>
    <w:rsid w:val="009F734F"/>
    <w:rsid w:val="00A10058"/>
    <w:rsid w:val="00A246B6"/>
    <w:rsid w:val="00A47E70"/>
    <w:rsid w:val="00A50CF0"/>
    <w:rsid w:val="00A7671C"/>
    <w:rsid w:val="00AA2CBC"/>
    <w:rsid w:val="00AB47C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528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5EE"/>
    <w:rsid w:val="00EE7D7C"/>
    <w:rsid w:val="00EF487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657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2022-07-28T13:11:00Z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